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2643B4D7" w:rsid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2049BF">
        <w:rPr>
          <w:rFonts w:cs="Arial"/>
          <w:b/>
          <w:noProof/>
          <w:sz w:val="24"/>
        </w:rPr>
        <w:t>S2-230</w:t>
      </w:r>
      <w:r w:rsidR="0017382D">
        <w:rPr>
          <w:rFonts w:cs="Arial"/>
          <w:b/>
          <w:noProof/>
          <w:sz w:val="24"/>
        </w:rPr>
        <w:t>9290</w:t>
      </w:r>
    </w:p>
    <w:p w14:paraId="5CED63B1" w14:textId="77777777" w:rsidR="006A192B" w:rsidRDefault="006A192B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06D203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7C00">
        <w:rPr>
          <w:rFonts w:ascii="Arial" w:hAnsi="Arial" w:cs="Arial"/>
          <w:b/>
          <w:sz w:val="22"/>
          <w:szCs w:val="22"/>
        </w:rPr>
        <w:t xml:space="preserve">LS response to </w:t>
      </w:r>
      <w:r w:rsidR="007A7C00" w:rsidRPr="007A7C00">
        <w:rPr>
          <w:rFonts w:ascii="Arial" w:hAnsi="Arial" w:cs="Arial"/>
          <w:b/>
          <w:sz w:val="22"/>
          <w:szCs w:val="22"/>
        </w:rPr>
        <w:t>LS on Clarification on NSAC procedure for counting of UEs with at least one PDU session or PDN connection</w:t>
      </w:r>
    </w:p>
    <w:p w14:paraId="69BD98C2" w14:textId="7C2976B1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S2-23083</w:t>
      </w:r>
      <w:r w:rsidR="007A7C00">
        <w:rPr>
          <w:rFonts w:ascii="Arial" w:hAnsi="Arial" w:cs="Arial"/>
          <w:b/>
          <w:sz w:val="22"/>
          <w:szCs w:val="22"/>
        </w:rPr>
        <w:t>06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7A7C00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7A7C00">
        <w:rPr>
          <w:rFonts w:ascii="Arial" w:hAnsi="Arial" w:cs="Arial"/>
          <w:b/>
          <w:sz w:val="22"/>
          <w:szCs w:val="22"/>
        </w:rPr>
        <w:t>2530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621AFC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C00">
        <w:rPr>
          <w:rFonts w:ascii="Arial" w:hAnsi="Arial" w:cs="Arial"/>
          <w:b/>
          <w:bCs/>
          <w:sz w:val="22"/>
          <w:szCs w:val="22"/>
        </w:rPr>
        <w:t>eNSAC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5"/>
      <w:bookmarkEnd w:id="6"/>
      <w:bookmarkEnd w:id="7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64B6B77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7A7C00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67450B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ADEB73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7382D" w:rsidRPr="0017382D">
        <w:rPr>
          <w:rFonts w:ascii="Arial" w:eastAsiaTheme="minorEastAsia" w:hAnsi="Arial" w:cs="Arial" w:hint="eastAsia"/>
          <w:bCs/>
          <w:lang w:eastAsia="zh-CN"/>
        </w:rPr>
        <w:t>None</w:t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</w:t>
      </w:r>
      <w:bookmarkStart w:id="15" w:name="_GoBack"/>
      <w:bookmarkEnd w:id="15"/>
      <w:r>
        <w:t>ription</w:t>
      </w:r>
    </w:p>
    <w:p w14:paraId="7EBB9E5A" w14:textId="0B747BF1" w:rsidR="007A7C00" w:rsidRDefault="00D65D48" w:rsidP="00D65D48">
      <w:pPr>
        <w:spacing w:after="120"/>
        <w:rPr>
          <w:rFonts w:ascii="Arial" w:hAnsi="Arial" w:cs="Arial"/>
          <w:bCs/>
          <w:lang w:eastAsia="zh-CN"/>
        </w:rPr>
      </w:pPr>
      <w:bookmarkStart w:id="16" w:name="_Hlk109550148"/>
      <w:bookmarkEnd w:id="14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7A7C00">
        <w:rPr>
          <w:rFonts w:ascii="Arial" w:eastAsiaTheme="minorEastAsia" w:hAnsi="Arial" w:cs="Arial"/>
          <w:bCs/>
          <w:lang w:eastAsia="zh-CN"/>
        </w:rPr>
        <w:t>CT4 f</w:t>
      </w:r>
      <w:r>
        <w:rPr>
          <w:rFonts w:ascii="Arial" w:eastAsiaTheme="minorEastAsia" w:hAnsi="Arial" w:cs="Arial"/>
          <w:bCs/>
          <w:lang w:eastAsia="zh-CN"/>
        </w:rPr>
        <w:t xml:space="preserve">or their LS on </w:t>
      </w:r>
      <w:r w:rsidR="007A7C00" w:rsidRPr="007A7C00">
        <w:rPr>
          <w:rFonts w:ascii="Arial" w:eastAsiaTheme="minorEastAsia" w:hAnsi="Arial" w:cs="Arial"/>
          <w:bCs/>
          <w:lang w:eastAsia="zh-CN"/>
        </w:rPr>
        <w:t>Clarification on NSAC procedure for counting of UEs with at least one PDU session or PDN connection</w:t>
      </w:r>
      <w:r w:rsidR="008D754B" w:rsidRPr="007A7C00">
        <w:rPr>
          <w:rFonts w:ascii="Arial" w:eastAsiaTheme="minorEastAsia" w:hAnsi="Arial" w:cs="Arial"/>
          <w:bCs/>
          <w:lang w:eastAsia="zh-CN"/>
        </w:rPr>
        <w:t xml:space="preserve"> in S2-23083</w:t>
      </w:r>
      <w:r w:rsidR="007A7C00" w:rsidRPr="007A7C00">
        <w:rPr>
          <w:rFonts w:ascii="Arial" w:eastAsiaTheme="minorEastAsia" w:hAnsi="Arial" w:cs="Arial"/>
          <w:bCs/>
          <w:lang w:eastAsia="zh-CN"/>
        </w:rPr>
        <w:t>06/C4</w:t>
      </w:r>
      <w:r w:rsidR="008D754B" w:rsidRPr="007A7C00">
        <w:rPr>
          <w:rFonts w:ascii="Arial" w:eastAsiaTheme="minorEastAsia" w:hAnsi="Arial" w:cs="Arial"/>
          <w:bCs/>
          <w:lang w:eastAsia="zh-CN"/>
        </w:rPr>
        <w:t>-23</w:t>
      </w:r>
      <w:r w:rsidR="007A7C00" w:rsidRPr="007A7C00">
        <w:rPr>
          <w:rFonts w:ascii="Arial" w:eastAsiaTheme="minorEastAsia" w:hAnsi="Arial" w:cs="Arial"/>
          <w:bCs/>
          <w:lang w:eastAsia="zh-CN"/>
        </w:rPr>
        <w:t>2530</w:t>
      </w:r>
      <w:r w:rsidRPr="007A7C00">
        <w:rPr>
          <w:rFonts w:ascii="Arial" w:eastAsiaTheme="minorEastAsia" w:hAnsi="Arial" w:cs="Arial"/>
          <w:bCs/>
          <w:lang w:eastAsia="zh-CN"/>
        </w:rPr>
        <w:t>.</w:t>
      </w:r>
      <w:r w:rsidR="00EF32CC" w:rsidRPr="007A7C00">
        <w:rPr>
          <w:rFonts w:ascii="Arial" w:eastAsiaTheme="minorEastAsia" w:hAnsi="Arial" w:cs="Arial"/>
          <w:bCs/>
          <w:lang w:eastAsia="zh-CN"/>
        </w:rPr>
        <w:t xml:space="preserve"> </w:t>
      </w:r>
      <w:r w:rsidR="00C54911">
        <w:rPr>
          <w:rFonts w:ascii="Arial" w:eastAsiaTheme="minorEastAsia" w:hAnsi="Arial" w:cs="Arial"/>
          <w:bCs/>
          <w:lang w:eastAsia="zh-CN"/>
        </w:rPr>
        <w:t>SA2 discussed the questions in the LS in and provide answers as below:</w:t>
      </w:r>
    </w:p>
    <w:p w14:paraId="3B26E349" w14:textId="77777777" w:rsidR="00E674D1" w:rsidRDefault="00E674D1" w:rsidP="00C5491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Q1: Which service operation (NumOfUEsUpdate or NumOfPDUsUpdate) should be used by the SMF/SMF+PGW-C to trigger the counting of the number of UEs registered with at least one PDN connection / PDU session?</w:t>
      </w:r>
    </w:p>
    <w:p w14:paraId="5C1F5B7F" w14:textId="77777777" w:rsidR="004F06D4" w:rsidRDefault="004F06D4" w:rsidP="00C5491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5DEA3FC9" w14:textId="58A9E109" w:rsidR="00E674D1" w:rsidRPr="00C54911" w:rsidRDefault="00C54911" w:rsidP="00C54911">
      <w:pPr>
        <w:rPr>
          <w:rFonts w:ascii="Arial" w:eastAsiaTheme="minorEastAsia" w:hAnsi="Arial" w:cs="Arial"/>
          <w:lang w:eastAsia="zh-CN"/>
        </w:rPr>
      </w:pPr>
      <w:r w:rsidRPr="004F06D4">
        <w:rPr>
          <w:rFonts w:ascii="Arial" w:eastAsiaTheme="minorEastAsia" w:hAnsi="Arial" w:cs="Arial" w:hint="eastAsia"/>
          <w:b/>
          <w:lang w:eastAsia="zh-CN"/>
        </w:rPr>
        <w:t>S</w:t>
      </w:r>
      <w:r w:rsidRPr="004F06D4">
        <w:rPr>
          <w:rFonts w:ascii="Arial" w:eastAsiaTheme="minorEastAsia" w:hAnsi="Arial" w:cs="Arial"/>
          <w:b/>
          <w:lang w:eastAsia="zh-CN"/>
        </w:rPr>
        <w:t>A2 Answer:</w:t>
      </w:r>
      <w:r w:rsidR="009F7498">
        <w:rPr>
          <w:rFonts w:ascii="Arial" w:eastAsiaTheme="minorEastAsia" w:hAnsi="Arial" w:cs="Arial"/>
          <w:lang w:eastAsia="zh-CN"/>
        </w:rPr>
        <w:t xml:space="preserve"> </w:t>
      </w:r>
      <w:r w:rsidR="00E47B50">
        <w:rPr>
          <w:rFonts w:ascii="Arial" w:eastAsiaTheme="minorEastAsia" w:hAnsi="Arial" w:cs="Arial"/>
          <w:lang w:eastAsia="zh-CN"/>
        </w:rPr>
        <w:t xml:space="preserve">SA2 has defined two options </w:t>
      </w:r>
      <w:r w:rsidR="00275002">
        <w:rPr>
          <w:rFonts w:ascii="Arial" w:eastAsiaTheme="minorEastAsia" w:hAnsi="Arial" w:cs="Arial"/>
          <w:lang w:eastAsia="zh-CN"/>
        </w:rPr>
        <w:t xml:space="preserve">(i.e. using NumOfUEsUpdate or using NumOfPDUsUpdate) </w:t>
      </w:r>
      <w:r w:rsidR="00E47B50">
        <w:rPr>
          <w:rFonts w:ascii="Arial" w:eastAsiaTheme="minorEastAsia" w:hAnsi="Arial" w:cs="Arial"/>
          <w:lang w:eastAsia="zh-CN"/>
        </w:rPr>
        <w:t xml:space="preserve">to support </w:t>
      </w:r>
      <w:r w:rsidR="00E47B50" w:rsidRPr="00E47B50">
        <w:rPr>
          <w:rFonts w:ascii="Arial" w:eastAsiaTheme="minorEastAsia" w:hAnsi="Arial" w:cs="Arial"/>
          <w:lang w:eastAsia="zh-CN"/>
        </w:rPr>
        <w:t>counting of UEs with at least one PDU session or PDN connection</w:t>
      </w:r>
      <w:r w:rsidR="00E47B50">
        <w:rPr>
          <w:rFonts w:ascii="Arial" w:eastAsiaTheme="minorEastAsia" w:hAnsi="Arial" w:cs="Arial"/>
          <w:lang w:eastAsia="zh-CN"/>
        </w:rPr>
        <w:t xml:space="preserve">. The SMF+PGW-C will be configured with only one option. Please refer to </w:t>
      </w:r>
      <w:r w:rsidR="00E47B50" w:rsidRPr="00E47B50">
        <w:rPr>
          <w:rFonts w:ascii="Arial" w:eastAsiaTheme="minorEastAsia" w:hAnsi="Arial" w:cs="Arial"/>
          <w:lang w:eastAsia="zh-CN"/>
        </w:rPr>
        <w:t>clause 5.15.</w:t>
      </w:r>
      <w:r w:rsidR="005F5F52" w:rsidRPr="00E47B50">
        <w:rPr>
          <w:rFonts w:ascii="Arial" w:eastAsiaTheme="minorEastAsia" w:hAnsi="Arial" w:cs="Arial"/>
          <w:lang w:eastAsia="zh-CN"/>
        </w:rPr>
        <w:t>1</w:t>
      </w:r>
      <w:r w:rsidR="005F5F52">
        <w:rPr>
          <w:rFonts w:ascii="Arial" w:eastAsiaTheme="minorEastAsia" w:hAnsi="Arial" w:cs="Arial"/>
          <w:lang w:eastAsia="zh-CN"/>
        </w:rPr>
        <w:t>1</w:t>
      </w:r>
      <w:r w:rsidR="00E47B50" w:rsidRPr="00E47B50">
        <w:rPr>
          <w:rFonts w:ascii="Arial" w:eastAsiaTheme="minorEastAsia" w:hAnsi="Arial" w:cs="Arial"/>
          <w:lang w:eastAsia="zh-CN"/>
        </w:rPr>
        <w:t xml:space="preserve">.5a of TS 23.501. </w:t>
      </w:r>
    </w:p>
    <w:p w14:paraId="7E9DDACE" w14:textId="77777777" w:rsidR="00E674D1" w:rsidRPr="00BC4951" w:rsidRDefault="00E674D1" w:rsidP="00C54911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Q2: If the answer to Q1 is the NumOfUEsUpdate, should the</w:t>
      </w:r>
      <w:r w:rsidRPr="00800839">
        <w:rPr>
          <w:rFonts w:ascii="Arial" w:hAnsi="Arial" w:cs="Arial"/>
        </w:rPr>
        <w:t xml:space="preserve"> SMF/SMF+PGW-C </w:t>
      </w:r>
      <w:r>
        <w:rPr>
          <w:rFonts w:ascii="Arial" w:hAnsi="Arial" w:cs="Arial"/>
        </w:rPr>
        <w:t>send 2 requests, one for</w:t>
      </w:r>
      <w:r w:rsidRPr="00800839">
        <w:rPr>
          <w:rFonts w:ascii="Arial" w:hAnsi="Arial" w:cs="Arial"/>
        </w:rPr>
        <w:t xml:space="preserve"> NumOfUEsUpdate and </w:t>
      </w:r>
      <w:r>
        <w:rPr>
          <w:rFonts w:ascii="Arial" w:hAnsi="Arial" w:cs="Arial"/>
        </w:rPr>
        <w:t xml:space="preserve">one for </w:t>
      </w:r>
      <w:r w:rsidRPr="00800839">
        <w:rPr>
          <w:rFonts w:ascii="Arial" w:hAnsi="Arial" w:cs="Arial"/>
        </w:rPr>
        <w:t>NumOfPDUsUpdate</w:t>
      </w:r>
      <w:r>
        <w:rPr>
          <w:rFonts w:ascii="Arial" w:hAnsi="Arial" w:cs="Arial"/>
        </w:rPr>
        <w:t>,</w:t>
      </w:r>
      <w:r w:rsidRPr="00800839">
        <w:rPr>
          <w:rFonts w:ascii="Arial" w:hAnsi="Arial" w:cs="Arial"/>
        </w:rPr>
        <w:t xml:space="preserve"> to check the number of UE</w:t>
      </w:r>
      <w:r>
        <w:rPr>
          <w:rFonts w:ascii="Arial" w:hAnsi="Arial" w:cs="Arial"/>
        </w:rPr>
        <w:t>s</w:t>
      </w:r>
      <w:r w:rsidRPr="008008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at least PDN connection </w:t>
      </w:r>
      <w:r w:rsidRPr="00800839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max </w:t>
      </w:r>
      <w:r w:rsidRPr="00800839">
        <w:rPr>
          <w:rFonts w:ascii="Arial" w:hAnsi="Arial" w:cs="Arial"/>
        </w:rPr>
        <w:t>number of PDUs</w:t>
      </w:r>
      <w:r>
        <w:rPr>
          <w:rFonts w:ascii="Arial" w:hAnsi="Arial" w:cs="Arial"/>
        </w:rPr>
        <w:t xml:space="preserve">, </w:t>
      </w:r>
      <w:r w:rsidRPr="00800839">
        <w:rPr>
          <w:rFonts w:ascii="Arial" w:hAnsi="Arial" w:cs="Arial"/>
        </w:rPr>
        <w:t xml:space="preserve">or only one </w:t>
      </w:r>
      <w:r>
        <w:rPr>
          <w:rFonts w:ascii="Arial" w:hAnsi="Arial" w:cs="Arial"/>
        </w:rPr>
        <w:t>request (i.e. NumOfUEsUpdate) to check both criteria</w:t>
      </w:r>
      <w:r w:rsidRPr="00800839">
        <w:rPr>
          <w:rFonts w:ascii="Arial" w:hAnsi="Arial" w:cs="Arial"/>
        </w:rPr>
        <w:t>?</w:t>
      </w:r>
    </w:p>
    <w:p w14:paraId="3A05F253" w14:textId="77777777" w:rsidR="004F06D4" w:rsidRDefault="004F06D4" w:rsidP="00C54911">
      <w:pPr>
        <w:rPr>
          <w:rFonts w:ascii="Arial" w:eastAsiaTheme="minorEastAsia" w:hAnsi="Arial" w:cs="Arial"/>
          <w:b/>
          <w:lang w:eastAsia="zh-CN"/>
        </w:rPr>
      </w:pPr>
    </w:p>
    <w:p w14:paraId="2B466A78" w14:textId="496B6A6D" w:rsidR="00E47B50" w:rsidRDefault="00C54911" w:rsidP="00C54911">
      <w:pPr>
        <w:rPr>
          <w:rFonts w:ascii="Arial" w:eastAsiaTheme="minorEastAsia" w:hAnsi="Arial" w:cs="Arial"/>
          <w:lang w:eastAsia="zh-CN"/>
        </w:rPr>
      </w:pPr>
      <w:r w:rsidRPr="004F06D4">
        <w:rPr>
          <w:rFonts w:ascii="Arial" w:eastAsiaTheme="minorEastAsia" w:hAnsi="Arial" w:cs="Arial" w:hint="eastAsia"/>
          <w:b/>
          <w:lang w:eastAsia="zh-CN"/>
        </w:rPr>
        <w:t>S</w:t>
      </w:r>
      <w:r w:rsidRPr="004F06D4">
        <w:rPr>
          <w:rFonts w:ascii="Arial" w:eastAsiaTheme="minorEastAsia" w:hAnsi="Arial" w:cs="Arial"/>
          <w:b/>
          <w:lang w:eastAsia="zh-CN"/>
        </w:rPr>
        <w:t>A2 Answer:</w:t>
      </w:r>
      <w:r w:rsidR="00E47B50" w:rsidRPr="004F06D4">
        <w:rPr>
          <w:rFonts w:ascii="Arial" w:eastAsiaTheme="minorEastAsia" w:hAnsi="Arial" w:cs="Arial"/>
          <w:b/>
          <w:lang w:eastAsia="zh-CN"/>
        </w:rPr>
        <w:t xml:space="preserve"> </w:t>
      </w:r>
      <w:r w:rsidR="00E47B50">
        <w:rPr>
          <w:rFonts w:ascii="Arial" w:eastAsiaTheme="minorEastAsia" w:hAnsi="Arial" w:cs="Arial"/>
          <w:lang w:eastAsia="zh-CN"/>
        </w:rPr>
        <w:t>If the SMF/SMF+PGW-C is configured to use NumOfUEsUpdate</w:t>
      </w:r>
      <w:r w:rsidR="007F0F6E">
        <w:rPr>
          <w:rFonts w:ascii="Arial" w:eastAsiaTheme="minorEastAsia" w:hAnsi="Arial" w:cs="Arial"/>
          <w:lang w:eastAsia="zh-CN"/>
        </w:rPr>
        <w:t xml:space="preserve"> for the purpose</w:t>
      </w:r>
      <w:r w:rsidR="00E47B50">
        <w:rPr>
          <w:rFonts w:ascii="Arial" w:eastAsiaTheme="minorEastAsia" w:hAnsi="Arial" w:cs="Arial"/>
          <w:lang w:eastAsia="zh-CN"/>
        </w:rPr>
        <w:t xml:space="preserve">, it sends </w:t>
      </w:r>
      <w:r w:rsidR="007F0F6E">
        <w:rPr>
          <w:rFonts w:ascii="Arial" w:eastAsiaTheme="minorEastAsia" w:hAnsi="Arial" w:cs="Arial"/>
          <w:lang w:eastAsia="zh-CN"/>
        </w:rPr>
        <w:t xml:space="preserve">a </w:t>
      </w:r>
      <w:r w:rsidR="00D729F8">
        <w:rPr>
          <w:rFonts w:ascii="Arial" w:eastAsiaTheme="minorEastAsia" w:hAnsi="Arial" w:cs="Arial" w:hint="eastAsia"/>
          <w:lang w:eastAsia="zh-CN"/>
        </w:rPr>
        <w:t>s</w:t>
      </w:r>
      <w:r w:rsidR="00D729F8">
        <w:rPr>
          <w:rFonts w:ascii="Arial" w:eastAsiaTheme="minorEastAsia" w:hAnsi="Arial" w:cs="Arial"/>
          <w:lang w:eastAsia="zh-CN"/>
        </w:rPr>
        <w:t xml:space="preserve">ingle </w:t>
      </w:r>
      <w:r w:rsidR="007F0F6E">
        <w:rPr>
          <w:rFonts w:ascii="Arial" w:eastAsiaTheme="minorEastAsia" w:hAnsi="Arial" w:cs="Arial"/>
          <w:lang w:eastAsia="zh-CN"/>
        </w:rPr>
        <w:t xml:space="preserve">NumOfUEsUpdate </w:t>
      </w:r>
      <w:r w:rsidR="00E47B50">
        <w:rPr>
          <w:rFonts w:ascii="Arial" w:eastAsiaTheme="minorEastAsia" w:hAnsi="Arial" w:cs="Arial"/>
          <w:lang w:eastAsia="zh-CN"/>
        </w:rPr>
        <w:t xml:space="preserve">request to check the </w:t>
      </w:r>
      <w:r w:rsidR="00E47B50" w:rsidRPr="004F06D4">
        <w:rPr>
          <w:rFonts w:ascii="Arial" w:eastAsiaTheme="minorEastAsia" w:hAnsi="Arial" w:cs="Arial"/>
          <w:lang w:eastAsia="zh-CN"/>
        </w:rPr>
        <w:t xml:space="preserve">maximum number of UEs when the UE establishes first PDU Session/PDN connection associated with the network slice in the SMF+PGW-C, or when the last PDU Session/PDN connection associated with the network slice is released. </w:t>
      </w:r>
      <w:r w:rsidR="00D729F8">
        <w:rPr>
          <w:rFonts w:ascii="Arial" w:eastAsiaTheme="minorEastAsia" w:hAnsi="Arial" w:cs="Arial"/>
          <w:lang w:eastAsia="zh-CN"/>
        </w:rPr>
        <w:t>If NSAC for max number of PDUs is also configured for the S-NSSAI, t</w:t>
      </w:r>
      <w:r w:rsidR="00E47B50">
        <w:rPr>
          <w:rFonts w:ascii="Arial" w:eastAsiaTheme="minorEastAsia" w:hAnsi="Arial" w:cs="Arial"/>
          <w:lang w:eastAsia="zh-CN"/>
        </w:rPr>
        <w:t>he SMF/SMF+PGW-C also send</w:t>
      </w:r>
      <w:r w:rsidR="00D729F8">
        <w:rPr>
          <w:rFonts w:ascii="Arial" w:eastAsiaTheme="minorEastAsia" w:hAnsi="Arial" w:cs="Arial"/>
          <w:lang w:eastAsia="zh-CN"/>
        </w:rPr>
        <w:t>s</w:t>
      </w:r>
      <w:r w:rsidR="007F55E0">
        <w:rPr>
          <w:rFonts w:ascii="Arial" w:eastAsiaTheme="minorEastAsia" w:hAnsi="Arial" w:cs="Arial"/>
          <w:lang w:eastAsia="zh-CN"/>
        </w:rPr>
        <w:t xml:space="preserve"> a</w:t>
      </w:r>
      <w:ins w:id="17" w:author="ZTE" w:date="2023-08-02T09:56:00Z">
        <w:r w:rsidR="007F0F6E">
          <w:rPr>
            <w:rFonts w:ascii="Arial" w:eastAsiaTheme="minorEastAsia" w:hAnsi="Arial" w:cs="Arial"/>
            <w:lang w:eastAsia="zh-CN"/>
          </w:rPr>
          <w:t xml:space="preserve"> </w:t>
        </w:r>
      </w:ins>
      <w:r w:rsidR="00E47B50" w:rsidRPr="004F06D4">
        <w:rPr>
          <w:rFonts w:ascii="Arial" w:eastAsiaTheme="minorEastAsia" w:hAnsi="Arial" w:cs="Arial"/>
          <w:lang w:eastAsia="zh-CN"/>
        </w:rPr>
        <w:t xml:space="preserve">NumOfPDUsUpdate request to check the max number of PDU session. </w:t>
      </w:r>
    </w:p>
    <w:p w14:paraId="1861CE24" w14:textId="77777777" w:rsidR="00E674D1" w:rsidRDefault="00E674D1" w:rsidP="00C5491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Q3: Should</w:t>
      </w:r>
      <w:r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8339D9">
        <w:rPr>
          <w:rFonts w:ascii="Arial" w:hAnsi="Arial" w:cs="Arial"/>
        </w:rPr>
        <w:t xml:space="preserve">NF service consumer of NSACF </w:t>
      </w:r>
      <w:r>
        <w:rPr>
          <w:rFonts w:ascii="Arial" w:hAnsi="Arial" w:cs="Arial"/>
        </w:rPr>
        <w:t>exposure service (e.g. NEF, AF):</w:t>
      </w:r>
    </w:p>
    <w:p w14:paraId="7B2E040E" w14:textId="77777777" w:rsidR="00E674D1" w:rsidRDefault="00E674D1" w:rsidP="00C5491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14:paraId="2F5E8A25" w14:textId="77777777" w:rsidR="00E674D1" w:rsidRPr="008339D9" w:rsidRDefault="00E674D1" w:rsidP="00C5491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14:paraId="112E362B" w14:textId="77777777" w:rsidR="004F06D4" w:rsidRDefault="004F06D4" w:rsidP="00D65D48">
      <w:pPr>
        <w:spacing w:after="120"/>
        <w:rPr>
          <w:rFonts w:ascii="Arial" w:eastAsiaTheme="minorEastAsia" w:hAnsi="Arial" w:cs="Arial"/>
          <w:b/>
          <w:bCs/>
          <w:lang w:eastAsia="zh-CN"/>
        </w:rPr>
      </w:pPr>
    </w:p>
    <w:p w14:paraId="4616AF4E" w14:textId="093268DF" w:rsidR="004F06D4" w:rsidRDefault="00C54911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4F06D4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Pr="004F06D4">
        <w:rPr>
          <w:rFonts w:ascii="Arial" w:eastAsiaTheme="minorEastAsia" w:hAnsi="Arial" w:cs="Arial"/>
          <w:b/>
          <w:bCs/>
          <w:lang w:eastAsia="zh-CN"/>
        </w:rPr>
        <w:t>A2 Answer:</w:t>
      </w:r>
      <w:r w:rsidR="00E47B50" w:rsidRPr="004F06D4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4F06D4">
        <w:rPr>
          <w:rFonts w:ascii="Arial" w:eastAsiaTheme="minorEastAsia" w:hAnsi="Arial" w:cs="Arial"/>
          <w:bCs/>
          <w:lang w:eastAsia="zh-CN"/>
        </w:rPr>
        <w:t xml:space="preserve">The NF service consumer is no aware of which of two mechanism is applied to the S-NSSAI. Therefore the consumer only subscribe the event for number of UE and/or event for number of PDU session </w:t>
      </w:r>
      <w:r w:rsidR="004F06D4">
        <w:rPr>
          <w:rFonts w:ascii="Arial" w:eastAsiaTheme="minorEastAsia" w:hAnsi="Arial" w:cs="Arial"/>
          <w:bCs/>
          <w:lang w:eastAsia="zh-CN"/>
        </w:rPr>
        <w:lastRenderedPageBreak/>
        <w:t xml:space="preserve">towards the NSACF. </w:t>
      </w:r>
      <w:r w:rsidR="00F71AFD">
        <w:rPr>
          <w:rFonts w:ascii="Arial" w:eastAsiaTheme="minorEastAsia" w:hAnsi="Arial" w:cs="Arial"/>
          <w:bCs/>
          <w:lang w:eastAsia="zh-CN"/>
        </w:rPr>
        <w:t>However, i</w:t>
      </w:r>
      <w:r w:rsidR="004F06D4">
        <w:rPr>
          <w:rFonts w:ascii="Arial" w:eastAsiaTheme="minorEastAsia" w:hAnsi="Arial" w:cs="Arial"/>
          <w:bCs/>
          <w:lang w:eastAsia="zh-CN"/>
        </w:rPr>
        <w:t xml:space="preserve">n the notification message the NSACF may include information to indicate </w:t>
      </w:r>
      <w:r w:rsidR="004F06D4" w:rsidRPr="004F06D4">
        <w:rPr>
          <w:rFonts w:ascii="Arial" w:eastAsiaTheme="minorEastAsia" w:hAnsi="Arial" w:cs="Arial"/>
          <w:bCs/>
          <w:lang w:eastAsia="zh-CN"/>
        </w:rPr>
        <w:t xml:space="preserve">whether this is </w:t>
      </w:r>
      <w:r w:rsidR="00F71AFD">
        <w:rPr>
          <w:rFonts w:ascii="Arial" w:eastAsiaTheme="minorEastAsia" w:hAnsi="Arial" w:cs="Arial"/>
          <w:bCs/>
          <w:lang w:eastAsia="zh-CN"/>
        </w:rPr>
        <w:t xml:space="preserve">to report the </w:t>
      </w:r>
      <w:r w:rsidR="004F06D4" w:rsidRPr="004F06D4">
        <w:rPr>
          <w:rFonts w:ascii="Arial" w:eastAsiaTheme="minorEastAsia" w:hAnsi="Arial" w:cs="Arial"/>
          <w:bCs/>
          <w:lang w:eastAsia="zh-CN"/>
        </w:rPr>
        <w:t>number of UE with at least one PDU Session/PDN Connection</w:t>
      </w:r>
      <w:r w:rsidR="00F71AFD">
        <w:rPr>
          <w:rFonts w:ascii="Arial" w:eastAsiaTheme="minorEastAsia" w:hAnsi="Arial" w:cs="Arial"/>
          <w:bCs/>
          <w:lang w:eastAsia="zh-CN"/>
        </w:rPr>
        <w:t>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71270F6B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674D1" w:rsidRPr="004F06D4">
        <w:rPr>
          <w:rFonts w:ascii="Arial" w:hAnsi="Arial" w:cs="Arial" w:hint="eastAsia"/>
          <w:b/>
        </w:rPr>
        <w:t>CT</w:t>
      </w:r>
      <w:r w:rsidR="00E674D1">
        <w:rPr>
          <w:rFonts w:ascii="Arial" w:hAnsi="Arial" w:cs="Arial"/>
          <w:b/>
        </w:rPr>
        <w:t>4</w:t>
      </w:r>
    </w:p>
    <w:p w14:paraId="692D6AB7" w14:textId="705AE6A4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674D1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6"/>
    <w:p w14:paraId="6E13DE5F" w14:textId="402696B8" w:rsidR="00AD1F68" w:rsidRDefault="00AD1F68" w:rsidP="000979CE">
      <w:pPr>
        <w:keepNext/>
      </w:pPr>
      <w:r>
        <w:t>SA</w:t>
      </w:r>
      <w:r w:rsidR="002049BF">
        <w:t>2</w:t>
      </w:r>
      <w:r>
        <w:t>#</w:t>
      </w:r>
      <w:r w:rsidR="002049BF">
        <w:t>159</w:t>
      </w:r>
      <w:r>
        <w:tab/>
      </w:r>
      <w:r w:rsidR="002049BF">
        <w:t>9</w:t>
      </w:r>
      <w:r w:rsidR="00956F32" w:rsidRPr="00956F32">
        <w:rPr>
          <w:vertAlign w:val="superscript"/>
        </w:rPr>
        <w:t>st</w:t>
      </w:r>
      <w:r>
        <w:t>–</w:t>
      </w:r>
      <w:r w:rsidR="002049BF">
        <w:t>13</w:t>
      </w:r>
      <w:r w:rsidR="00C935A4" w:rsidRPr="00C935A4">
        <w:rPr>
          <w:vertAlign w:val="superscript"/>
        </w:rPr>
        <w:t>th</w:t>
      </w:r>
      <w:r>
        <w:t xml:space="preserve"> </w:t>
      </w:r>
      <w:r w:rsidR="002049BF">
        <w:t xml:space="preserve">Oct </w:t>
      </w:r>
      <w:r>
        <w:t>2023</w:t>
      </w:r>
      <w:r>
        <w:tab/>
      </w:r>
      <w:r>
        <w:tab/>
      </w:r>
      <w:r w:rsidR="00F02816">
        <w:tab/>
      </w:r>
      <w:r w:rsidR="002049BF">
        <w:t>Xiamen, China</w:t>
      </w:r>
    </w:p>
    <w:p w14:paraId="25B70ABD" w14:textId="1D2DAF3D" w:rsidR="001B3C91" w:rsidRPr="009B3428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50A5B" w14:textId="77777777" w:rsidR="008C0B2A" w:rsidRDefault="008C0B2A">
      <w:pPr>
        <w:spacing w:after="0"/>
      </w:pPr>
      <w:r>
        <w:separator/>
      </w:r>
    </w:p>
  </w:endnote>
  <w:endnote w:type="continuationSeparator" w:id="0">
    <w:p w14:paraId="059AA03B" w14:textId="77777777" w:rsidR="008C0B2A" w:rsidRDefault="008C0B2A">
      <w:pPr>
        <w:spacing w:after="0"/>
      </w:pPr>
      <w:r>
        <w:continuationSeparator/>
      </w:r>
    </w:p>
  </w:endnote>
  <w:endnote w:type="continuationNotice" w:id="1">
    <w:p w14:paraId="104EDD9E" w14:textId="77777777" w:rsidR="008C0B2A" w:rsidRDefault="008C0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C46A6" w14:textId="77777777" w:rsidR="008C0B2A" w:rsidRDefault="008C0B2A">
      <w:pPr>
        <w:spacing w:after="0"/>
      </w:pPr>
      <w:r>
        <w:separator/>
      </w:r>
    </w:p>
  </w:footnote>
  <w:footnote w:type="continuationSeparator" w:id="0">
    <w:p w14:paraId="1E9FF59C" w14:textId="77777777" w:rsidR="008C0B2A" w:rsidRDefault="008C0B2A">
      <w:pPr>
        <w:spacing w:after="0"/>
      </w:pPr>
      <w:r>
        <w:continuationSeparator/>
      </w:r>
    </w:p>
  </w:footnote>
  <w:footnote w:type="continuationNotice" w:id="1">
    <w:p w14:paraId="44725860" w14:textId="77777777" w:rsidR="008C0B2A" w:rsidRDefault="008C0B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255A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5776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B55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C9"/>
    <w:rsid w:val="00172DDB"/>
    <w:rsid w:val="0017382D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15445"/>
    <w:rsid w:val="0022043D"/>
    <w:rsid w:val="0022129D"/>
    <w:rsid w:val="00221702"/>
    <w:rsid w:val="00221DB9"/>
    <w:rsid w:val="002244C4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5002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1FC6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72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27B58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06D4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5F52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A7C00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0F6E"/>
    <w:rsid w:val="007F4BA0"/>
    <w:rsid w:val="007F4F92"/>
    <w:rsid w:val="007F55E0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1936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0B2A"/>
    <w:rsid w:val="008C1987"/>
    <w:rsid w:val="008C2D6D"/>
    <w:rsid w:val="008C343D"/>
    <w:rsid w:val="008C4FCB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18AA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498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6C41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435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4951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2EF0"/>
    <w:rsid w:val="00C43B46"/>
    <w:rsid w:val="00C44B7B"/>
    <w:rsid w:val="00C45A68"/>
    <w:rsid w:val="00C46770"/>
    <w:rsid w:val="00C47B0B"/>
    <w:rsid w:val="00C51E67"/>
    <w:rsid w:val="00C54285"/>
    <w:rsid w:val="00C54911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D6F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29F8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0CEA"/>
    <w:rsid w:val="00E427EF"/>
    <w:rsid w:val="00E4299A"/>
    <w:rsid w:val="00E45593"/>
    <w:rsid w:val="00E45E6D"/>
    <w:rsid w:val="00E47B50"/>
    <w:rsid w:val="00E50ED2"/>
    <w:rsid w:val="00E537DD"/>
    <w:rsid w:val="00E5603E"/>
    <w:rsid w:val="00E674D1"/>
    <w:rsid w:val="00E70212"/>
    <w:rsid w:val="00E7311F"/>
    <w:rsid w:val="00E75F33"/>
    <w:rsid w:val="00E7678C"/>
    <w:rsid w:val="00E82036"/>
    <w:rsid w:val="00E828D2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1AFD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link w:val="B1"/>
    <w:rsid w:val="004F06D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D8ABB-9393-4AB2-B77B-C105C65C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ZTEr05</cp:lastModifiedBy>
  <cp:revision>6</cp:revision>
  <cp:lastPrinted>2002-04-23T07:10:00Z</cp:lastPrinted>
  <dcterms:created xsi:type="dcterms:W3CDTF">2023-08-02T02:30:00Z</dcterms:created>
  <dcterms:modified xsi:type="dcterms:W3CDTF">2023-08-11T15:31:00Z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